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094829A3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</w:t>
      </w:r>
      <w:r w:rsidR="006F5A36">
        <w:rPr>
          <w:rFonts w:cs="Arial"/>
          <w:bCs/>
          <w:sz w:val="22"/>
          <w:szCs w:val="22"/>
        </w:rPr>
        <w:t>d</w:t>
      </w:r>
      <w:r>
        <w:rPr>
          <w:rFonts w:cs="Arial"/>
          <w:bCs/>
          <w:sz w:val="22"/>
          <w:szCs w:val="22"/>
        </w:rPr>
        <w:t>oc</w:t>
      </w:r>
      <w:r w:rsidR="006F5A36">
        <w:rPr>
          <w:rFonts w:cs="Arial"/>
          <w:bCs/>
          <w:sz w:val="22"/>
          <w:szCs w:val="22"/>
        </w:rPr>
        <w:t xml:space="preserve"> </w:t>
      </w:r>
      <w:r w:rsidR="006F5A36" w:rsidRPr="006F5A36">
        <w:rPr>
          <w:rFonts w:cs="Arial"/>
          <w:bCs/>
          <w:sz w:val="22"/>
          <w:szCs w:val="22"/>
        </w:rPr>
        <w:t>S5-211301</w:t>
      </w:r>
      <w:r w:rsidR="009A53C8">
        <w:rPr>
          <w:rFonts w:cs="Arial"/>
          <w:bCs/>
          <w:sz w:val="22"/>
          <w:szCs w:val="22"/>
        </w:rPr>
        <w:t>rev</w:t>
      </w:r>
      <w:r w:rsidR="00AA6FBA">
        <w:rPr>
          <w:rFonts w:cs="Arial"/>
          <w:bCs/>
          <w:sz w:val="22"/>
          <w:szCs w:val="22"/>
        </w:rPr>
        <w:t>4</w:t>
      </w:r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0502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28.537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71B10" w:rsidR="001E41F3" w:rsidRPr="00410371" w:rsidRDefault="000502B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Draft 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0502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050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1BED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8C186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28.537 Add </w:t>
            </w:r>
            <w:r w:rsidR="005E0DF8">
              <w:t>management data</w:t>
            </w:r>
            <w:r>
              <w:t xml:space="preserve"> management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9410CC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11932" w:rsidR="001E41F3" w:rsidRDefault="0090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DE987" w:rsidR="001E41F3" w:rsidRDefault="000502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1BED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0502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1BE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0502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1BED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5FC491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907B7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and procedures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971D0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C1F45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D61462" w:rsidR="001E41F3" w:rsidRPr="00BF12A6" w:rsidRDefault="00744ED6">
            <w:pPr>
              <w:pStyle w:val="CRCoverPage"/>
              <w:spacing w:after="0"/>
              <w:ind w:left="100"/>
              <w:rPr>
                <w:b/>
                <w:noProof/>
              </w:rPr>
            </w:pPr>
            <w:bookmarkStart w:id="4" w:name="_GoBack"/>
            <w:bookmarkEnd w:id="4"/>
            <w:r>
              <w:rPr>
                <w:b/>
                <w:noProof/>
                <w:color w:val="FF0000"/>
              </w:rPr>
              <w:t xml:space="preserve">Input to </w:t>
            </w:r>
            <w:r w:rsidR="00BF12A6" w:rsidRPr="00BF12A6">
              <w:rPr>
                <w:b/>
                <w:noProof/>
                <w:color w:val="FF0000"/>
              </w:rPr>
              <w:t>DraftCR to 28.537</w:t>
            </w:r>
            <w:r w:rsidR="00BF12A6">
              <w:rPr>
                <w:b/>
                <w:noProof/>
                <w:color w:val="FF0000"/>
              </w:rPr>
              <w:t xml:space="preserve"> </w:t>
            </w:r>
            <w:r w:rsidR="005E0DF8">
              <w:rPr>
                <w:b/>
                <w:noProof/>
                <w:color w:val="FF0000"/>
              </w:rPr>
              <w:t>related to the WI MADCOL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77777777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464676A8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93657" w14:textId="77777777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34AD90DB" w14:textId="2B877BF6" w:rsidR="00061BED" w:rsidRDefault="00061BED">
      <w:pPr>
        <w:rPr>
          <w:noProof/>
        </w:rPr>
      </w:pPr>
    </w:p>
    <w:p w14:paraId="7C4FE905" w14:textId="77777777" w:rsidR="00377F47" w:rsidRDefault="00377F47" w:rsidP="00377F47">
      <w:pPr>
        <w:pStyle w:val="Heading1"/>
        <w:tabs>
          <w:tab w:val="left" w:pos="1140"/>
        </w:tabs>
        <w:rPr>
          <w:ins w:id="5" w:author="Author" w:date="2021-01-14T09:04:00Z"/>
        </w:rPr>
      </w:pPr>
      <w:ins w:id="6" w:author="Author" w:date="2021-01-15T12:01:00Z">
        <w:r>
          <w:t>X</w:t>
        </w:r>
      </w:ins>
      <w:ins w:id="7" w:author="Author" w:date="2021-01-14T09:04:00Z">
        <w:r>
          <w:tab/>
        </w:r>
      </w:ins>
      <w:ins w:id="8" w:author="Author" w:date="2021-01-14T09:05:00Z">
        <w:r>
          <w:t xml:space="preserve">Management </w:t>
        </w:r>
      </w:ins>
      <w:ins w:id="9" w:author="Author" w:date="2021-01-14T09:09:00Z">
        <w:r>
          <w:t>d</w:t>
        </w:r>
      </w:ins>
      <w:ins w:id="10" w:author="Author" w:date="2021-01-14T09:06:00Z">
        <w:r>
          <w:t>ata</w:t>
        </w:r>
      </w:ins>
      <w:ins w:id="11" w:author="Author" w:date="2021-01-14T09:04:00Z">
        <w:r>
          <w:t xml:space="preserve"> management</w:t>
        </w:r>
      </w:ins>
    </w:p>
    <w:p w14:paraId="3CFE2D5E" w14:textId="02E5EF48" w:rsidR="00CD4FEC" w:rsidRDefault="00377F47" w:rsidP="00CD4FEC">
      <w:pPr>
        <w:pStyle w:val="Heading2"/>
        <w:rPr>
          <w:ins w:id="12" w:author="Author" w:date="2021-01-28T13:53:00Z"/>
        </w:rPr>
      </w:pPr>
      <w:ins w:id="13" w:author="Author" w:date="2021-01-15T12:01:00Z">
        <w:r>
          <w:t>X</w:t>
        </w:r>
      </w:ins>
      <w:ins w:id="14" w:author="Author" w:date="2021-01-14T09:04:00Z">
        <w:r>
          <w:t>.1</w:t>
        </w:r>
        <w:r>
          <w:tab/>
          <w:t>Overview</w:t>
        </w:r>
      </w:ins>
    </w:p>
    <w:p w14:paraId="4A195F2B" w14:textId="7F0C77CC" w:rsidR="00CD4FEC" w:rsidRDefault="00CD1EDF" w:rsidP="00CD4FEC">
      <w:pPr>
        <w:rPr>
          <w:ins w:id="15" w:author="Author" w:date="2021-01-28T16:01:00Z"/>
        </w:rPr>
      </w:pPr>
      <w:ins w:id="16" w:author="Author" w:date="2021-02-22T16:08:00Z">
        <w:r>
          <w:t>[…]</w:t>
        </w:r>
      </w:ins>
    </w:p>
    <w:p w14:paraId="1A4C3C88" w14:textId="79BAF423" w:rsidR="00F05B38" w:rsidRPr="000059FB" w:rsidRDefault="00020721" w:rsidP="000059FB">
      <w:pPr>
        <w:rPr>
          <w:ins w:id="17" w:author="Author" w:date="2021-01-29T18:23:00Z"/>
        </w:rPr>
      </w:pPr>
      <w:ins w:id="18" w:author="Author" w:date="2021-01-28T16:01:00Z">
        <w:r w:rsidRPr="000059FB">
          <w:t>To s</w:t>
        </w:r>
      </w:ins>
      <w:ins w:id="19" w:author="Author" w:date="2021-01-28T16:02:00Z">
        <w:r w:rsidRPr="005B7740">
          <w:t xml:space="preserve">tart management data collection jobs in the network requires </w:t>
        </w:r>
      </w:ins>
      <w:ins w:id="20" w:author="Author" w:date="2021-01-28T17:03:00Z">
        <w:r w:rsidR="004343C7" w:rsidRPr="00723310">
          <w:t xml:space="preserve">detailed knowledge of the network and its management. </w:t>
        </w:r>
      </w:ins>
      <w:ins w:id="21" w:author="Author" w:date="2021-01-29T17:47:00Z">
        <w:r w:rsidR="0077170B" w:rsidRPr="000059FB">
          <w:t xml:space="preserve">For example, </w:t>
        </w:r>
      </w:ins>
      <w:ins w:id="22" w:author="Author" w:date="2021-01-29T17:56:00Z">
        <w:r w:rsidR="007D5EC7" w:rsidRPr="000059FB">
          <w:t xml:space="preserve">to </w:t>
        </w:r>
      </w:ins>
      <w:ins w:id="23" w:author="Author" w:date="2021-01-29T17:57:00Z">
        <w:r w:rsidR="007D5EC7" w:rsidRPr="000059FB">
          <w:t xml:space="preserve">request performance metrics an instance of </w:t>
        </w:r>
      </w:ins>
      <w:ins w:id="24" w:author="Author" w:date="2021-01-29T17:58:00Z">
        <w:r w:rsidR="007D5EC7" w:rsidRPr="000059FB">
          <w:t>"</w:t>
        </w:r>
      </w:ins>
      <w:ins w:id="25" w:author="Author" w:date="2021-01-29T17:57:00Z">
        <w:r w:rsidR="007D5EC7" w:rsidRPr="000059FB">
          <w:t>PerfMetricJob</w:t>
        </w:r>
      </w:ins>
      <w:ins w:id="26" w:author="Author" w:date="2021-01-29T17:58:00Z">
        <w:r w:rsidR="007D5EC7" w:rsidRPr="000059FB">
          <w:t>"</w:t>
        </w:r>
      </w:ins>
      <w:ins w:id="27" w:author="Author" w:date="2021-01-29T17:57:00Z">
        <w:r w:rsidR="007D5EC7" w:rsidRPr="000059FB">
          <w:t xml:space="preserve"> </w:t>
        </w:r>
      </w:ins>
      <w:ins w:id="28" w:author="Author" w:date="2021-01-29T18:13:00Z">
        <w:r w:rsidR="005A7333" w:rsidRPr="000059FB">
          <w:t>(</w:t>
        </w:r>
      </w:ins>
      <w:ins w:id="29" w:author="Author" w:date="2021-01-29T17:58:00Z">
        <w:r w:rsidR="007D5EC7" w:rsidRPr="000059FB">
          <w:t>TS 28.622 [x]</w:t>
        </w:r>
      </w:ins>
      <w:ins w:id="30" w:author="Author" w:date="2021-01-29T18:13:00Z">
        <w:r w:rsidR="005A7333" w:rsidRPr="000059FB">
          <w:t>)</w:t>
        </w:r>
      </w:ins>
      <w:ins w:id="31" w:author="Author" w:date="2021-01-29T17:58:00Z">
        <w:r w:rsidR="007D5EC7" w:rsidRPr="000059FB">
          <w:t xml:space="preserve"> needs to be created,</w:t>
        </w:r>
      </w:ins>
      <w:ins w:id="32" w:author="Author" w:date="2021-01-29T17:59:00Z">
        <w:r w:rsidR="007D5EC7" w:rsidRPr="000059FB">
          <w:t xml:space="preserve"> to request trace or MDT data an instance </w:t>
        </w:r>
      </w:ins>
      <w:ins w:id="33" w:author="Author" w:date="2021-01-29T18:10:00Z">
        <w:r w:rsidR="005A7333" w:rsidRPr="000059FB">
          <w:t xml:space="preserve">of </w:t>
        </w:r>
      </w:ins>
      <w:ins w:id="34" w:author="Author" w:date="2021-01-29T18:11:00Z">
        <w:r w:rsidR="005A7333" w:rsidRPr="000059FB">
          <w:t xml:space="preserve">"TraceJob" </w:t>
        </w:r>
      </w:ins>
      <w:ins w:id="35" w:author="Author" w:date="2021-01-29T18:13:00Z">
        <w:r w:rsidR="005A7333" w:rsidRPr="000059FB">
          <w:t>(TS 28.622 [x])</w:t>
        </w:r>
      </w:ins>
      <w:ins w:id="36" w:author="Author" w:date="2021-01-29T18:22:00Z">
        <w:r w:rsidR="00F05B38" w:rsidRPr="000059FB">
          <w:t>, which has more than 30 attributes,</w:t>
        </w:r>
      </w:ins>
      <w:ins w:id="37" w:author="Author" w:date="2021-01-29T18:13:00Z">
        <w:r w:rsidR="005A7333" w:rsidRPr="000059FB">
          <w:t xml:space="preserve"> needs to be created.</w:t>
        </w:r>
      </w:ins>
      <w:ins w:id="38" w:author="Author" w:date="2021-01-29T18:17:00Z">
        <w:r w:rsidR="00F05B38" w:rsidRPr="000059FB">
          <w:t xml:space="preserve"> The consumer needs to know where in the information model th</w:t>
        </w:r>
      </w:ins>
      <w:ins w:id="39" w:author="Author" w:date="2021-01-29T18:18:00Z">
        <w:r w:rsidR="00F05B38" w:rsidRPr="000059FB">
          <w:t xml:space="preserve">ese instances </w:t>
        </w:r>
      </w:ins>
      <w:ins w:id="40" w:author="Author" w:date="2021-01-29T18:22:00Z">
        <w:r w:rsidR="00F05B38" w:rsidRPr="000059FB">
          <w:t>can</w:t>
        </w:r>
      </w:ins>
      <w:ins w:id="41" w:author="Author" w:date="2021-01-29T18:18:00Z">
        <w:r w:rsidR="00F05B38" w:rsidRPr="000059FB">
          <w:t xml:space="preserve"> be name-contained</w:t>
        </w:r>
      </w:ins>
      <w:ins w:id="42" w:author="Author" w:date="2021-01-29T18:23:00Z">
        <w:r w:rsidR="00F05B38" w:rsidRPr="000059FB">
          <w:t>,</w:t>
        </w:r>
      </w:ins>
      <w:ins w:id="43" w:author="Author" w:date="2021-01-29T18:19:00Z">
        <w:r w:rsidR="00F05B38" w:rsidRPr="000059FB">
          <w:t xml:space="preserve"> and he needs to construct the DN </w:t>
        </w:r>
      </w:ins>
      <w:ins w:id="44" w:author="Author" w:date="2021-01-29T18:22:00Z">
        <w:r w:rsidR="00F05B38" w:rsidRPr="000059FB">
          <w:t>of</w:t>
        </w:r>
      </w:ins>
      <w:ins w:id="45" w:author="Author" w:date="2021-01-29T18:19:00Z">
        <w:r w:rsidR="00F05B38" w:rsidRPr="000059FB">
          <w:t xml:space="preserve"> the new resource.</w:t>
        </w:r>
      </w:ins>
      <w:ins w:id="46" w:author="Author" w:date="2021-01-29T18:23:00Z">
        <w:r w:rsidR="00F05B38" w:rsidRPr="000059FB">
          <w:t xml:space="preserve"> </w:t>
        </w:r>
      </w:ins>
    </w:p>
    <w:p w14:paraId="2C15DD05" w14:textId="6EA44A7B" w:rsidR="004A5128" w:rsidRPr="000059FB" w:rsidRDefault="00335B18">
      <w:pPr>
        <w:rPr>
          <w:ins w:id="47" w:author="Author" w:date="2021-01-28T17:54:00Z"/>
        </w:rPr>
      </w:pPr>
      <w:ins w:id="48" w:author="Author" w:date="2021-01-29T18:44:00Z">
        <w:r w:rsidRPr="000059FB">
          <w:t>I</w:t>
        </w:r>
      </w:ins>
      <w:ins w:id="49" w:author="Author" w:date="2021-01-28T17:06:00Z">
        <w:r w:rsidR="006B384A" w:rsidRPr="000059FB">
          <w:t xml:space="preserve">t is </w:t>
        </w:r>
      </w:ins>
      <w:ins w:id="50" w:author="Author" w:date="2021-01-28T17:50:00Z">
        <w:r w:rsidR="00332691" w:rsidRPr="000059FB">
          <w:t xml:space="preserve">technically </w:t>
        </w:r>
      </w:ins>
      <w:ins w:id="51" w:author="Author" w:date="2021-01-28T17:06:00Z">
        <w:r w:rsidR="006B384A" w:rsidRPr="000059FB">
          <w:t>not possible or economically justifiable</w:t>
        </w:r>
      </w:ins>
      <w:ins w:id="52" w:author="Author" w:date="2021-01-28T17:07:00Z">
        <w:r w:rsidR="006B384A" w:rsidRPr="000059FB">
          <w:t xml:space="preserve"> to program that knowledge into </w:t>
        </w:r>
      </w:ins>
      <w:ins w:id="53" w:author="Author" w:date="2021-01-29T17:32:00Z">
        <w:r w:rsidR="00B5740C" w:rsidRPr="000059FB">
          <w:t>e</w:t>
        </w:r>
      </w:ins>
      <w:ins w:id="54" w:author="Author" w:date="2021-01-28T17:07:00Z">
        <w:r w:rsidR="006B384A" w:rsidRPr="000059FB">
          <w:t xml:space="preserve">very data consumer. </w:t>
        </w:r>
      </w:ins>
      <w:ins w:id="55" w:author="Author" w:date="2021-01-28T17:08:00Z">
        <w:r w:rsidR="006B384A" w:rsidRPr="000059FB">
          <w:t>Fo</w:t>
        </w:r>
      </w:ins>
      <w:ins w:id="56" w:author="Author" w:date="2021-01-28T17:40:00Z">
        <w:r w:rsidR="00712C99" w:rsidRPr="000059FB">
          <w:t>r example, data consumers</w:t>
        </w:r>
      </w:ins>
      <w:ins w:id="57" w:author="Author" w:date="2021-01-28T17:41:00Z">
        <w:r w:rsidR="00712C99" w:rsidRPr="000059FB">
          <w:t xml:space="preserve"> external to the network management system benefit from being able to</w:t>
        </w:r>
      </w:ins>
      <w:ins w:id="58" w:author="Author" w:date="2021-01-28T17:42:00Z">
        <w:r w:rsidR="00712C99" w:rsidRPr="000059FB">
          <w:t xml:space="preserve"> ask for management data in an easy way</w:t>
        </w:r>
      </w:ins>
      <w:ins w:id="59" w:author="Author" w:date="2021-01-28T17:44:00Z">
        <w:r w:rsidR="00712C99" w:rsidRPr="000059FB">
          <w:t xml:space="preserve"> t</w:t>
        </w:r>
      </w:ins>
      <w:ins w:id="60" w:author="Author" w:date="2021-01-28T17:43:00Z">
        <w:r w:rsidR="00712C99" w:rsidRPr="000059FB">
          <w:t xml:space="preserve">hat shields </w:t>
        </w:r>
      </w:ins>
      <w:ins w:id="61" w:author="Author" w:date="2021-01-28T17:44:00Z">
        <w:r w:rsidR="00712C99" w:rsidRPr="000059FB">
          <w:t>them from network complexities</w:t>
        </w:r>
      </w:ins>
      <w:ins w:id="62" w:author="Author" w:date="2021-01-28T17:45:00Z">
        <w:r w:rsidR="00712C99" w:rsidRPr="000059FB">
          <w:t xml:space="preserve">. </w:t>
        </w:r>
      </w:ins>
      <w:ins w:id="63" w:author="Author" w:date="2021-01-28T17:52:00Z">
        <w:r w:rsidR="004A5128" w:rsidRPr="000059FB">
          <w:t xml:space="preserve">But also functions inside the management system that are not merely concerned with network details like analytics functions </w:t>
        </w:r>
      </w:ins>
      <w:ins w:id="64" w:author="Author" w:date="2021-01-28T17:58:00Z">
        <w:r w:rsidR="00937731" w:rsidRPr="000059FB">
          <w:t xml:space="preserve">may </w:t>
        </w:r>
      </w:ins>
      <w:ins w:id="65" w:author="Author" w:date="2021-01-28T17:52:00Z">
        <w:r w:rsidR="004A5128" w:rsidRPr="000059FB">
          <w:t xml:space="preserve">benefit from </w:t>
        </w:r>
      </w:ins>
      <w:ins w:id="66" w:author="Author" w:date="2021-01-28T17:53:00Z">
        <w:r w:rsidR="004A5128" w:rsidRPr="000059FB">
          <w:t xml:space="preserve">a </w:t>
        </w:r>
      </w:ins>
      <w:ins w:id="67" w:author="Author" w:date="2021-01-29T18:38:00Z">
        <w:r w:rsidR="00F46893" w:rsidRPr="000059FB">
          <w:t xml:space="preserve">service </w:t>
        </w:r>
      </w:ins>
      <w:ins w:id="68" w:author="Author" w:date="2021-02-01T18:19:00Z">
        <w:r w:rsidR="00D16DF6" w:rsidRPr="000059FB">
          <w:t>s</w:t>
        </w:r>
      </w:ins>
      <w:ins w:id="69" w:author="Author" w:date="2021-01-28T17:53:00Z">
        <w:r w:rsidR="004A5128" w:rsidRPr="000059FB">
          <w:t>hielding them from</w:t>
        </w:r>
      </w:ins>
      <w:ins w:id="70" w:author="Author" w:date="2021-01-28T17:54:00Z">
        <w:r w:rsidR="004A5128" w:rsidRPr="000059FB">
          <w:t xml:space="preserve"> network details</w:t>
        </w:r>
      </w:ins>
      <w:ins w:id="71" w:author="Author" w:date="2021-01-29T17:33:00Z">
        <w:r w:rsidR="00C6734B" w:rsidRPr="000059FB">
          <w:t xml:space="preserve">. </w:t>
        </w:r>
      </w:ins>
      <w:ins w:id="72" w:author="Author" w:date="2021-01-28T17:56:00Z">
        <w:r w:rsidR="00610610" w:rsidRPr="000059FB">
          <w:t xml:space="preserve">These considerations lead to </w:t>
        </w:r>
        <w:r w:rsidR="00610610" w:rsidRPr="000059FB">
          <w:rPr>
            <w:rPrChange w:id="73" w:author="Author" w:date="2021-02-18T11:33:00Z">
              <w:rPr>
                <w:lang w:eastAsia="ja-JP"/>
              </w:rPr>
            </w:rPrChange>
          </w:rPr>
          <w:t>REQ-MDM-FUN-1.</w:t>
        </w:r>
      </w:ins>
    </w:p>
    <w:p w14:paraId="51020858" w14:textId="77777777" w:rsidR="00377F47" w:rsidRDefault="00377F47" w:rsidP="00377F47">
      <w:pPr>
        <w:pStyle w:val="Heading2"/>
        <w:rPr>
          <w:ins w:id="74" w:author="Author" w:date="2021-01-14T09:04:00Z"/>
        </w:rPr>
      </w:pPr>
      <w:ins w:id="75" w:author="Author" w:date="2021-01-15T12:01:00Z">
        <w:r>
          <w:t>X</w:t>
        </w:r>
      </w:ins>
      <w:ins w:id="76" w:author="Author" w:date="2021-01-14T09:04:00Z">
        <w:r>
          <w:t>.2</w:t>
        </w:r>
        <w:r>
          <w:tab/>
          <w:t>Specification level requirements</w:t>
        </w:r>
      </w:ins>
    </w:p>
    <w:p w14:paraId="56070823" w14:textId="2FCA3B02" w:rsidR="00377F47" w:rsidRPr="00CB79E7" w:rsidRDefault="00377F47" w:rsidP="00CB79E7">
      <w:pPr>
        <w:rPr>
          <w:ins w:id="77" w:author="Author" w:date="2021-01-14T12:26:00Z"/>
          <w:lang w:eastAsia="ja-JP"/>
        </w:rPr>
      </w:pPr>
      <w:ins w:id="78" w:author="Author" w:date="2021-01-14T13:38:00Z">
        <w:r w:rsidRPr="00CB79E7">
          <w:rPr>
            <w:lang w:eastAsia="ja-JP"/>
          </w:rPr>
          <w:t>REQ-MDM-FUN-1:</w:t>
        </w:r>
      </w:ins>
      <w:ins w:id="79" w:author="Author" w:date="2021-01-14T13:39:00Z">
        <w:r w:rsidRPr="00CB79E7">
          <w:rPr>
            <w:lang w:eastAsia="ja-JP"/>
          </w:rPr>
          <w:t xml:space="preserve"> </w:t>
        </w:r>
      </w:ins>
      <w:ins w:id="80" w:author="Author" w:date="2021-01-14T12:26:00Z">
        <w:r w:rsidRPr="00CB79E7">
          <w:rPr>
            <w:lang w:eastAsia="ja-JP"/>
            <w:rPrChange w:id="81" w:author="Author" w:date="2021-02-02T11:57:00Z">
              <w:rPr/>
            </w:rPrChange>
          </w:rPr>
          <w:t xml:space="preserve">The </w:t>
        </w:r>
      </w:ins>
      <w:ins w:id="82" w:author="Author" w:date="2021-01-14T13:36:00Z">
        <w:r w:rsidRPr="00CB79E7">
          <w:rPr>
            <w:lang w:eastAsia="ja-JP"/>
            <w:rPrChange w:id="83" w:author="Author" w:date="2021-02-02T11:57:00Z">
              <w:rPr/>
            </w:rPrChange>
          </w:rPr>
          <w:t xml:space="preserve">3GPP management system </w:t>
        </w:r>
      </w:ins>
      <w:ins w:id="84" w:author="Author" w:date="2021-01-14T12:26:00Z">
        <w:r w:rsidRPr="00CB79E7">
          <w:rPr>
            <w:lang w:eastAsia="ja-JP"/>
          </w:rPr>
          <w:t xml:space="preserve">shall support </w:t>
        </w:r>
      </w:ins>
      <w:ins w:id="85" w:author="Author" w:date="2021-01-29T14:54:00Z">
        <w:r w:rsidR="0013545C" w:rsidRPr="00CB79E7">
          <w:rPr>
            <w:lang w:eastAsia="ja-JP"/>
          </w:rPr>
          <w:t xml:space="preserve">a </w:t>
        </w:r>
      </w:ins>
      <w:ins w:id="86" w:author="Author" w:date="2021-01-29T15:05:00Z">
        <w:r w:rsidR="00967660" w:rsidRPr="00CB79E7">
          <w:rPr>
            <w:lang w:eastAsia="ja-JP"/>
          </w:rPr>
          <w:t xml:space="preserve">capability </w:t>
        </w:r>
      </w:ins>
      <w:ins w:id="87" w:author="Author" w:date="2021-01-29T15:06:00Z">
        <w:r w:rsidR="00967660" w:rsidRPr="00CB79E7">
          <w:rPr>
            <w:lang w:eastAsia="ja-JP"/>
          </w:rPr>
          <w:t xml:space="preserve">enabling a </w:t>
        </w:r>
      </w:ins>
      <w:ins w:id="88" w:author="Author" w:date="2021-01-29T14:54:00Z">
        <w:r w:rsidR="0013545C" w:rsidRPr="00CB79E7">
          <w:rPr>
            <w:lang w:eastAsia="ja-JP"/>
          </w:rPr>
          <w:t xml:space="preserve">consumer to </w:t>
        </w:r>
      </w:ins>
      <w:ins w:id="89" w:author="Author" w:date="2021-01-14T13:36:00Z">
        <w:r w:rsidRPr="00CB79E7">
          <w:rPr>
            <w:lang w:eastAsia="ja-JP"/>
          </w:rPr>
          <w:t>req</w:t>
        </w:r>
      </w:ins>
      <w:ins w:id="90" w:author="Author" w:date="2021-01-14T13:37:00Z">
        <w:r w:rsidRPr="00CB79E7">
          <w:rPr>
            <w:lang w:eastAsia="ja-JP"/>
          </w:rPr>
          <w:t>ues</w:t>
        </w:r>
      </w:ins>
      <w:ins w:id="91" w:author="Author" w:date="2021-01-29T14:54:00Z">
        <w:r w:rsidR="0013545C" w:rsidRPr="00CB79E7">
          <w:rPr>
            <w:lang w:eastAsia="ja-JP"/>
          </w:rPr>
          <w:t>t</w:t>
        </w:r>
      </w:ins>
      <w:ins w:id="92" w:author="Author" w:date="2021-01-14T12:26:00Z">
        <w:r w:rsidRPr="00CB79E7">
          <w:rPr>
            <w:lang w:eastAsia="ja-JP"/>
          </w:rPr>
          <w:t xml:space="preserve"> management data </w:t>
        </w:r>
      </w:ins>
      <w:ins w:id="93" w:author="Author" w:date="2021-02-01T18:17:00Z">
        <w:r w:rsidR="00D16DF6" w:rsidRPr="00CB79E7">
          <w:rPr>
            <w:lang w:eastAsia="ja-JP"/>
          </w:rPr>
          <w:t>wihout knowledge</w:t>
        </w:r>
      </w:ins>
      <w:ins w:id="94" w:author="Author" w:date="2021-01-14T12:26:00Z">
        <w:r w:rsidRPr="00CB79E7">
          <w:rPr>
            <w:lang w:eastAsia="ja-JP"/>
          </w:rPr>
          <w:t xml:space="preserve"> </w:t>
        </w:r>
      </w:ins>
      <w:ins w:id="95" w:author="Author" w:date="2021-02-01T18:18:00Z">
        <w:r w:rsidR="00D16DF6" w:rsidRPr="00CB79E7">
          <w:rPr>
            <w:lang w:eastAsia="ja-JP"/>
          </w:rPr>
          <w:t xml:space="preserve">about </w:t>
        </w:r>
      </w:ins>
      <w:ins w:id="96" w:author="Author" w:date="2021-01-14T12:26:00Z">
        <w:r w:rsidRPr="00CB79E7">
          <w:rPr>
            <w:lang w:eastAsia="ja-JP"/>
          </w:rPr>
          <w:t>network details.</w:t>
        </w:r>
      </w:ins>
    </w:p>
    <w:p w14:paraId="4F79E6E7" w14:textId="5D2FE9C5" w:rsidR="0068005E" w:rsidRDefault="0068005E" w:rsidP="0068005E">
      <w:pPr>
        <w:pStyle w:val="Heading2"/>
        <w:rPr>
          <w:ins w:id="97" w:author="Author" w:date="2021-01-15T19:30:00Z"/>
        </w:rPr>
      </w:pPr>
      <w:ins w:id="98" w:author="Author" w:date="2021-01-15T19:30:00Z">
        <w:r>
          <w:t>X.3</w:t>
        </w:r>
        <w:r>
          <w:tab/>
          <w:t>Procedures</w:t>
        </w:r>
      </w:ins>
    </w:p>
    <w:p w14:paraId="129BF906" w14:textId="77777777" w:rsidR="0068005E" w:rsidRPr="007D5AD6" w:rsidRDefault="0068005E" w:rsidP="0068005E">
      <w:pPr>
        <w:rPr>
          <w:ins w:id="99" w:author="Author" w:date="2021-01-15T19:30:00Z"/>
          <w:i/>
          <w:iCs/>
        </w:rPr>
      </w:pPr>
      <w:ins w:id="100" w:author="Author" w:date="2021-01-15T19:30:00Z">
        <w:r w:rsidRPr="007D5AD6">
          <w:rPr>
            <w:i/>
            <w:iCs/>
          </w:rPr>
          <w:t>Editor's note: To be added</w:t>
        </w:r>
      </w:ins>
    </w:p>
    <w:p w14:paraId="3ABFB5A2" w14:textId="77777777" w:rsidR="00643EFD" w:rsidRPr="00A10B3C" w:rsidRDefault="00643EFD" w:rsidP="00643EFD">
      <w:pPr>
        <w:rPr>
          <w:noProof/>
          <w:lang w:val="en-US"/>
          <w:rPrChange w:id="101" w:author="Author" w:date="2021-01-29T09:56:00Z">
            <w:rPr>
              <w:noProof/>
            </w:rPr>
          </w:rPrChange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AEBF823" w:rsidR="00643EFD" w:rsidRDefault="00643EFD" w:rsidP="00643EFD">
      <w:pPr>
        <w:rPr>
          <w:lang w:val="en-CA"/>
        </w:rPr>
      </w:pPr>
    </w:p>
    <w:sectPr w:rsidR="00643E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16FFA" w14:textId="77777777" w:rsidR="000502BD" w:rsidRDefault="000502BD">
      <w:r>
        <w:separator/>
      </w:r>
    </w:p>
  </w:endnote>
  <w:endnote w:type="continuationSeparator" w:id="0">
    <w:p w14:paraId="3F0E34A3" w14:textId="77777777" w:rsidR="000502BD" w:rsidRDefault="00050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A43C9" w14:textId="77777777" w:rsidR="000502BD" w:rsidRDefault="000502BD">
      <w:r>
        <w:separator/>
      </w:r>
    </w:p>
  </w:footnote>
  <w:footnote w:type="continuationSeparator" w:id="0">
    <w:p w14:paraId="346AF820" w14:textId="77777777" w:rsidR="000502BD" w:rsidRDefault="000502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FB"/>
    <w:rsid w:val="00006EAC"/>
    <w:rsid w:val="00020721"/>
    <w:rsid w:val="00021251"/>
    <w:rsid w:val="00022E4A"/>
    <w:rsid w:val="00044A6C"/>
    <w:rsid w:val="000502BD"/>
    <w:rsid w:val="00061BED"/>
    <w:rsid w:val="000A6394"/>
    <w:rsid w:val="000B2C57"/>
    <w:rsid w:val="000B7FED"/>
    <w:rsid w:val="000C038A"/>
    <w:rsid w:val="000C6598"/>
    <w:rsid w:val="000D44B3"/>
    <w:rsid w:val="000E014D"/>
    <w:rsid w:val="0013545C"/>
    <w:rsid w:val="00145D43"/>
    <w:rsid w:val="00192C46"/>
    <w:rsid w:val="001A08B3"/>
    <w:rsid w:val="001A7B60"/>
    <w:rsid w:val="001B52F0"/>
    <w:rsid w:val="001B7A65"/>
    <w:rsid w:val="001C2906"/>
    <w:rsid w:val="001D1485"/>
    <w:rsid w:val="001E41F3"/>
    <w:rsid w:val="001F7760"/>
    <w:rsid w:val="0024644D"/>
    <w:rsid w:val="0026004D"/>
    <w:rsid w:val="002640DD"/>
    <w:rsid w:val="00275D12"/>
    <w:rsid w:val="00283218"/>
    <w:rsid w:val="00284FEB"/>
    <w:rsid w:val="002860C4"/>
    <w:rsid w:val="00294EA7"/>
    <w:rsid w:val="002B5741"/>
    <w:rsid w:val="002E472E"/>
    <w:rsid w:val="002F3E5B"/>
    <w:rsid w:val="00305409"/>
    <w:rsid w:val="00332691"/>
    <w:rsid w:val="00335B18"/>
    <w:rsid w:val="0034108E"/>
    <w:rsid w:val="00347F73"/>
    <w:rsid w:val="003609EF"/>
    <w:rsid w:val="0036231A"/>
    <w:rsid w:val="00374DD4"/>
    <w:rsid w:val="00377F47"/>
    <w:rsid w:val="00393274"/>
    <w:rsid w:val="00393885"/>
    <w:rsid w:val="003B1FF5"/>
    <w:rsid w:val="003B6F85"/>
    <w:rsid w:val="003E1A36"/>
    <w:rsid w:val="00410371"/>
    <w:rsid w:val="00414F22"/>
    <w:rsid w:val="004242F1"/>
    <w:rsid w:val="004343C7"/>
    <w:rsid w:val="004A5128"/>
    <w:rsid w:val="004A52C6"/>
    <w:rsid w:val="004B75B7"/>
    <w:rsid w:val="004C2271"/>
    <w:rsid w:val="004C22F3"/>
    <w:rsid w:val="004D403D"/>
    <w:rsid w:val="004E6CC9"/>
    <w:rsid w:val="005009D9"/>
    <w:rsid w:val="0051580D"/>
    <w:rsid w:val="005354BE"/>
    <w:rsid w:val="00547111"/>
    <w:rsid w:val="00561A32"/>
    <w:rsid w:val="00564AC3"/>
    <w:rsid w:val="00592D74"/>
    <w:rsid w:val="005A7333"/>
    <w:rsid w:val="005B26CA"/>
    <w:rsid w:val="005B2F4B"/>
    <w:rsid w:val="005B7740"/>
    <w:rsid w:val="005E0DF8"/>
    <w:rsid w:val="005E2C44"/>
    <w:rsid w:val="005E6E1E"/>
    <w:rsid w:val="00604410"/>
    <w:rsid w:val="00607CFB"/>
    <w:rsid w:val="00610610"/>
    <w:rsid w:val="0061571C"/>
    <w:rsid w:val="00621188"/>
    <w:rsid w:val="006257ED"/>
    <w:rsid w:val="00643EFD"/>
    <w:rsid w:val="00665C47"/>
    <w:rsid w:val="0067445C"/>
    <w:rsid w:val="0068005E"/>
    <w:rsid w:val="0068279E"/>
    <w:rsid w:val="00695808"/>
    <w:rsid w:val="006A244B"/>
    <w:rsid w:val="006B384A"/>
    <w:rsid w:val="006B46FB"/>
    <w:rsid w:val="006E07A8"/>
    <w:rsid w:val="006E21FB"/>
    <w:rsid w:val="006F0987"/>
    <w:rsid w:val="006F2726"/>
    <w:rsid w:val="006F5A36"/>
    <w:rsid w:val="007020EA"/>
    <w:rsid w:val="00712C99"/>
    <w:rsid w:val="00723310"/>
    <w:rsid w:val="00736D15"/>
    <w:rsid w:val="00736DE0"/>
    <w:rsid w:val="00744ED6"/>
    <w:rsid w:val="0077170B"/>
    <w:rsid w:val="00792342"/>
    <w:rsid w:val="007977A8"/>
    <w:rsid w:val="007B512A"/>
    <w:rsid w:val="007C2097"/>
    <w:rsid w:val="007D5EC7"/>
    <w:rsid w:val="007D6A07"/>
    <w:rsid w:val="007F7259"/>
    <w:rsid w:val="008040A8"/>
    <w:rsid w:val="008073F0"/>
    <w:rsid w:val="00825CE5"/>
    <w:rsid w:val="008279FA"/>
    <w:rsid w:val="008550C0"/>
    <w:rsid w:val="008626E7"/>
    <w:rsid w:val="008678F2"/>
    <w:rsid w:val="00870EE7"/>
    <w:rsid w:val="00883BAC"/>
    <w:rsid w:val="008863B9"/>
    <w:rsid w:val="0089339F"/>
    <w:rsid w:val="008A45A6"/>
    <w:rsid w:val="008B7E64"/>
    <w:rsid w:val="008F3789"/>
    <w:rsid w:val="008F686C"/>
    <w:rsid w:val="00902F58"/>
    <w:rsid w:val="009148DE"/>
    <w:rsid w:val="00915E63"/>
    <w:rsid w:val="00934EDC"/>
    <w:rsid w:val="00937731"/>
    <w:rsid w:val="00941E30"/>
    <w:rsid w:val="00967660"/>
    <w:rsid w:val="009777D9"/>
    <w:rsid w:val="00991B88"/>
    <w:rsid w:val="009A53C8"/>
    <w:rsid w:val="009A5753"/>
    <w:rsid w:val="009A579D"/>
    <w:rsid w:val="009B41DA"/>
    <w:rsid w:val="009E3297"/>
    <w:rsid w:val="009F734F"/>
    <w:rsid w:val="00A05639"/>
    <w:rsid w:val="00A10B3C"/>
    <w:rsid w:val="00A21CFA"/>
    <w:rsid w:val="00A246B6"/>
    <w:rsid w:val="00A24A70"/>
    <w:rsid w:val="00A2514F"/>
    <w:rsid w:val="00A252FB"/>
    <w:rsid w:val="00A47E70"/>
    <w:rsid w:val="00A50CF0"/>
    <w:rsid w:val="00A63433"/>
    <w:rsid w:val="00A70B3C"/>
    <w:rsid w:val="00A71B48"/>
    <w:rsid w:val="00A7671C"/>
    <w:rsid w:val="00AA2CBC"/>
    <w:rsid w:val="00AA6FBA"/>
    <w:rsid w:val="00AB644B"/>
    <w:rsid w:val="00AC3648"/>
    <w:rsid w:val="00AC5820"/>
    <w:rsid w:val="00AD1CD8"/>
    <w:rsid w:val="00AD46EE"/>
    <w:rsid w:val="00AD5AEE"/>
    <w:rsid w:val="00B10FCB"/>
    <w:rsid w:val="00B15663"/>
    <w:rsid w:val="00B23F84"/>
    <w:rsid w:val="00B258BB"/>
    <w:rsid w:val="00B35111"/>
    <w:rsid w:val="00B5312C"/>
    <w:rsid w:val="00B5740C"/>
    <w:rsid w:val="00B67B97"/>
    <w:rsid w:val="00B74BE5"/>
    <w:rsid w:val="00B968C8"/>
    <w:rsid w:val="00BA3EC5"/>
    <w:rsid w:val="00BA51D9"/>
    <w:rsid w:val="00BB5DFC"/>
    <w:rsid w:val="00BC35A5"/>
    <w:rsid w:val="00BD279D"/>
    <w:rsid w:val="00BD6BB8"/>
    <w:rsid w:val="00BE5636"/>
    <w:rsid w:val="00BF12A6"/>
    <w:rsid w:val="00BF3503"/>
    <w:rsid w:val="00BF70AB"/>
    <w:rsid w:val="00C14EA5"/>
    <w:rsid w:val="00C21679"/>
    <w:rsid w:val="00C21BDF"/>
    <w:rsid w:val="00C33F96"/>
    <w:rsid w:val="00C63FF4"/>
    <w:rsid w:val="00C66BA2"/>
    <w:rsid w:val="00C6734B"/>
    <w:rsid w:val="00C70EDC"/>
    <w:rsid w:val="00C752AC"/>
    <w:rsid w:val="00C95985"/>
    <w:rsid w:val="00CB79E7"/>
    <w:rsid w:val="00CC5026"/>
    <w:rsid w:val="00CC68D0"/>
    <w:rsid w:val="00CD1EDF"/>
    <w:rsid w:val="00CD4FEC"/>
    <w:rsid w:val="00D03F9A"/>
    <w:rsid w:val="00D06D51"/>
    <w:rsid w:val="00D16DF6"/>
    <w:rsid w:val="00D17EA7"/>
    <w:rsid w:val="00D24991"/>
    <w:rsid w:val="00D27ABA"/>
    <w:rsid w:val="00D50255"/>
    <w:rsid w:val="00D66520"/>
    <w:rsid w:val="00DC2FB5"/>
    <w:rsid w:val="00DE34CF"/>
    <w:rsid w:val="00DF2600"/>
    <w:rsid w:val="00DF401C"/>
    <w:rsid w:val="00E03BB1"/>
    <w:rsid w:val="00E13F3D"/>
    <w:rsid w:val="00E34898"/>
    <w:rsid w:val="00E536D7"/>
    <w:rsid w:val="00E57A14"/>
    <w:rsid w:val="00E72E7F"/>
    <w:rsid w:val="00E81B01"/>
    <w:rsid w:val="00E90920"/>
    <w:rsid w:val="00EB09B7"/>
    <w:rsid w:val="00EE7D7C"/>
    <w:rsid w:val="00EF385A"/>
    <w:rsid w:val="00F05B38"/>
    <w:rsid w:val="00F1149F"/>
    <w:rsid w:val="00F25450"/>
    <w:rsid w:val="00F25D98"/>
    <w:rsid w:val="00F27B60"/>
    <w:rsid w:val="00F300FB"/>
    <w:rsid w:val="00F42B95"/>
    <w:rsid w:val="00F44943"/>
    <w:rsid w:val="00F46893"/>
    <w:rsid w:val="00F5633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3D8CD-5E9B-459B-A47D-1043B630A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478</Words>
  <Characters>3017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66</cp:revision>
  <cp:lastPrinted>1899-12-31T23:00:00Z</cp:lastPrinted>
  <dcterms:created xsi:type="dcterms:W3CDTF">2021-01-29T13:55:00Z</dcterms:created>
  <dcterms:modified xsi:type="dcterms:W3CDTF">2021-02-22T15:11:00Z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